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533916">
        <w:rPr>
          <w:b/>
          <w:i/>
          <w:noProof/>
          <w:sz w:val="28"/>
        </w:rPr>
        <w:tab/>
        <w:t>C1-190581</w:t>
      </w:r>
    </w:p>
    <w:p w:rsidR="00DB17A6" w:rsidRDefault="002A5C28" w:rsidP="00DB17A6">
      <w:pPr>
        <w:pStyle w:val="CRCoverPage"/>
        <w:outlineLvl w:val="0"/>
        <w:rPr>
          <w:b/>
          <w:noProof/>
          <w:sz w:val="24"/>
        </w:rPr>
      </w:pPr>
      <w:r>
        <w:rPr>
          <w:b/>
          <w:noProof/>
          <w:sz w:val="24"/>
        </w:rPr>
        <w:t>Bratislava, Slovakia, 21-25</w:t>
      </w:r>
      <w:r w:rsidR="00756828">
        <w:rPr>
          <w:b/>
          <w:noProof/>
          <w:sz w:val="24"/>
        </w:rPr>
        <w:t xml:space="preserve"> </w:t>
      </w:r>
      <w:r>
        <w:rPr>
          <w:b/>
          <w:noProof/>
          <w:sz w:val="24"/>
        </w:rPr>
        <w:t>J</w:t>
      </w:r>
      <w:r w:rsidR="00A852BB">
        <w:rPr>
          <w:b/>
          <w:noProof/>
          <w:sz w:val="24"/>
        </w:rPr>
        <w:t>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2A5C28">
              <w:rPr>
                <w:i/>
                <w:noProof/>
                <w:sz w:val="14"/>
              </w:rPr>
              <w:t>4</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5616F2">
            <w:pPr>
              <w:pStyle w:val="CRCoverPage"/>
              <w:spacing w:after="0"/>
              <w:rPr>
                <w:noProof/>
                <w:sz w:val="32"/>
                <w:szCs w:val="32"/>
              </w:rPr>
            </w:pPr>
            <w:r>
              <w:rPr>
                <w:noProof/>
                <w:sz w:val="32"/>
                <w:szCs w:val="32"/>
              </w:rPr>
              <w:t>0750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4B7DE2">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C5352C">
              <w:rPr>
                <w:b/>
                <w:noProof/>
                <w:sz w:val="32"/>
              </w:rPr>
              <w:t>2</w:t>
            </w:r>
            <w:r w:rsidR="001E41F3" w:rsidRPr="00874EC0">
              <w:rPr>
                <w:b/>
                <w:noProof/>
                <w:sz w:val="32"/>
              </w:rPr>
              <w:t>.</w:t>
            </w:r>
            <w:r w:rsidR="001C7E24">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C5352C"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5F4654">
            <w:pPr>
              <w:pStyle w:val="CRCoverPage"/>
              <w:spacing w:after="0"/>
              <w:ind w:left="100"/>
              <w:rPr>
                <w:noProof/>
              </w:rPr>
            </w:pPr>
            <w:r>
              <w:rPr>
                <w:noProof/>
              </w:rPr>
              <w:t>Correction to handling of #50 and #51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Pr="00B552D9" w:rsidRDefault="00880EA1" w:rsidP="00B200A7">
            <w:pPr>
              <w:pStyle w:val="CRCoverPage"/>
              <w:spacing w:after="0"/>
              <w:rPr>
                <w:noProof/>
                <w:lang w:eastAsia="zh-CN"/>
              </w:rPr>
            </w:pPr>
            <w:r>
              <w:rPr>
                <w:noProof/>
                <w:lang w:eastAsia="zh-CN"/>
              </w:rPr>
              <w:t xml:space="preserve">UE is not allowed to initiate a PDU session </w:t>
            </w:r>
            <w:r w:rsidR="008F79A9">
              <w:rPr>
                <w:noProof/>
                <w:lang w:eastAsia="zh-CN"/>
              </w:rPr>
              <w:t xml:space="preserve">with the PDU type </w:t>
            </w:r>
            <w:r>
              <w:rPr>
                <w:noProof/>
                <w:lang w:eastAsia="zh-CN"/>
              </w:rPr>
              <w:t xml:space="preserve">if the </w:t>
            </w:r>
            <w:r w:rsidR="008F79A9">
              <w:rPr>
                <w:noProof/>
                <w:lang w:eastAsia="zh-CN"/>
              </w:rPr>
              <w:t xml:space="preserve">network informs the UE that the PDU type is not allowed by the network until the UE </w:t>
            </w:r>
            <w:r w:rsidR="008F79A9" w:rsidRPr="008F79A9">
              <w:rPr>
                <w:b/>
                <w:noProof/>
                <w:lang w:eastAsia="zh-CN"/>
              </w:rPr>
              <w:t>registers</w:t>
            </w:r>
            <w:r w:rsidR="008F79A9">
              <w:rPr>
                <w:noProof/>
                <w:lang w:eastAsia="zh-CN"/>
              </w:rPr>
              <w:t xml:space="preserve"> to a new PLMN. In the current spec it is stated that until the  UE </w:t>
            </w:r>
            <w:r w:rsidR="008F79A9" w:rsidRPr="008F79A9">
              <w:rPr>
                <w:b/>
                <w:noProof/>
                <w:lang w:eastAsia="zh-CN"/>
              </w:rPr>
              <w:t>selects</w:t>
            </w:r>
            <w:r w:rsidR="008F79A9">
              <w:rPr>
                <w:noProof/>
                <w:lang w:eastAsia="zh-CN"/>
              </w:rPr>
              <w:t xml:space="preserve"> a new PLMN, the non-a</w:t>
            </w:r>
            <w:r w:rsidR="00EF5991">
              <w:rPr>
                <w:noProof/>
                <w:lang w:eastAsia="zh-CN"/>
              </w:rPr>
              <w:t>llowed PDU type is not allowed.</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62205D" w:rsidP="008F79A9">
            <w:pPr>
              <w:pStyle w:val="CRCoverPage"/>
              <w:spacing w:after="0"/>
              <w:rPr>
                <w:noProof/>
                <w:lang w:eastAsia="zh-CN"/>
              </w:rPr>
            </w:pPr>
            <w:r>
              <w:rPr>
                <w:noProof/>
                <w:lang w:eastAsia="zh-CN"/>
              </w:rPr>
              <w:t>a)</w:t>
            </w:r>
            <w:r w:rsidR="008F79A9">
              <w:rPr>
                <w:noProof/>
                <w:lang w:eastAsia="zh-CN"/>
              </w:rPr>
              <w:t xml:space="preserve">Text is corrected to clarify that the rejected PDU type is not allowed </w:t>
            </w:r>
            <w:r w:rsidR="00C01E29">
              <w:rPr>
                <w:noProof/>
                <w:lang w:eastAsia="zh-CN"/>
              </w:rPr>
              <w:t>until the UE is registered to a new PLMN.</w:t>
            </w:r>
          </w:p>
          <w:p w:rsidR="000459D5" w:rsidRDefault="0062205D" w:rsidP="006A0D6F">
            <w:pPr>
              <w:rPr>
                <w:noProof/>
                <w:lang w:eastAsia="zh-CN"/>
              </w:rPr>
            </w:pPr>
            <w:r>
              <w:rPr>
                <w:noProof/>
                <w:lang w:eastAsia="zh-CN"/>
              </w:rPr>
              <w:t>b) Type corrected from ‘switchd’ to ‘switched’</w:t>
            </w:r>
          </w:p>
          <w:p w:rsidR="001347F4" w:rsidRDefault="001347F4" w:rsidP="006A0D6F">
            <w:pPr>
              <w:rPr>
                <w:noProof/>
                <w:lang w:eastAsia="zh-CN"/>
              </w:rPr>
            </w:pPr>
            <w:r>
              <w:rPr>
                <w:noProof/>
                <w:lang w:eastAsia="zh-CN"/>
              </w:rPr>
              <w:t>This change is also alligned with #50 and #51 handling in secition 6.4.1 in the the current specification. Also alligned with the same reject cause handling in 24.301</w:t>
            </w:r>
          </w:p>
          <w:p w:rsidR="005B3DBA" w:rsidRDefault="005B3DBA" w:rsidP="006A0D6F">
            <w:pPr>
              <w:rPr>
                <w:noProof/>
                <w:lang w:eastAsia="zh-CN"/>
              </w:rPr>
            </w:pPr>
            <w:r>
              <w:rPr>
                <w:noProof/>
                <w:lang w:eastAsia="zh-CN"/>
              </w:rPr>
              <w:t xml:space="preserve">This correction </w:t>
            </w:r>
            <w:r w:rsidR="00E422BB">
              <w:rPr>
                <w:noProof/>
                <w:lang w:eastAsia="zh-CN"/>
              </w:rPr>
              <w:t>is FASMO because if the UE selects</w:t>
            </w:r>
            <w:r w:rsidR="005A5D6E">
              <w:rPr>
                <w:noProof/>
                <w:lang w:eastAsia="zh-CN"/>
              </w:rPr>
              <w:t xml:space="preserve"> a PLMN </w:t>
            </w:r>
            <w:r w:rsidR="00E422BB">
              <w:rPr>
                <w:noProof/>
                <w:lang w:eastAsia="zh-CN"/>
              </w:rPr>
              <w:t xml:space="preserve">temporarily </w:t>
            </w:r>
            <w:bookmarkStart w:id="2" w:name="_GoBack"/>
            <w:bookmarkEnd w:id="2"/>
            <w:r>
              <w:rPr>
                <w:noProof/>
                <w:lang w:eastAsia="zh-CN"/>
              </w:rPr>
              <w:t>wit</w:t>
            </w:r>
            <w:r w:rsidR="005A5D6E">
              <w:rPr>
                <w:noProof/>
                <w:lang w:eastAsia="zh-CN"/>
              </w:rPr>
              <w:t>hout being registered</w:t>
            </w:r>
            <w:r w:rsidR="00752C84">
              <w:rPr>
                <w:noProof/>
                <w:lang w:eastAsia="zh-CN"/>
              </w:rPr>
              <w:t xml:space="preserve"> </w:t>
            </w:r>
            <w:r w:rsidR="005A5D6E">
              <w:rPr>
                <w:noProof/>
                <w:lang w:eastAsia="zh-CN"/>
              </w:rPr>
              <w:t xml:space="preserve">and if the UE comes back to the previous registered PLMN, it </w:t>
            </w:r>
            <w:r w:rsidR="00752C84">
              <w:rPr>
                <w:noProof/>
                <w:lang w:eastAsia="zh-CN"/>
              </w:rPr>
              <w:t>can lead</w:t>
            </w:r>
            <w:r>
              <w:rPr>
                <w:noProof/>
                <w:lang w:eastAsia="zh-CN"/>
              </w:rPr>
              <w:t xml:space="preserve"> to unwanted PD</w:t>
            </w:r>
            <w:r w:rsidR="005A5D6E">
              <w:rPr>
                <w:noProof/>
                <w:lang w:eastAsia="zh-CN"/>
              </w:rPr>
              <w:t>U session establishmen requests as the reject cause condition is reset on selecting another PLMN.</w:t>
            </w:r>
          </w:p>
          <w:p w:rsidR="00533916" w:rsidRPr="00E422BB" w:rsidRDefault="00533916" w:rsidP="006A0D6F">
            <w:pPr>
              <w:rPr>
                <w:noProof/>
                <w:u w:val="single"/>
                <w:lang w:eastAsia="zh-CN"/>
              </w:rPr>
            </w:pPr>
            <w:r w:rsidRPr="00E422BB">
              <w:rPr>
                <w:noProof/>
                <w:u w:val="single"/>
                <w:lang w:eastAsia="zh-CN"/>
              </w:rPr>
              <w:t>Interoperability impact analysis</w:t>
            </w:r>
          </w:p>
          <w:p w:rsidR="00E422BB" w:rsidRPr="00B552D9" w:rsidRDefault="00E422BB" w:rsidP="006A0D6F">
            <w:pPr>
              <w:rPr>
                <w:noProof/>
                <w:lang w:eastAsia="zh-CN"/>
              </w:rPr>
            </w:pPr>
            <w:r>
              <w:rPr>
                <w:noProof/>
                <w:lang w:eastAsia="zh-CN"/>
              </w:rPr>
              <w:t>No inter operability impact as the signalling is between UE and the SMF.</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72EFB" w:rsidP="00172EFB">
            <w:pPr>
              <w:pStyle w:val="CRCoverPage"/>
              <w:spacing w:after="0"/>
              <w:rPr>
                <w:noProof/>
              </w:rPr>
            </w:pPr>
            <w:r>
              <w:rPr>
                <w:noProof/>
              </w:rPr>
              <w:t>Unwanted PDU session establishment requests</w:t>
            </w:r>
            <w:r w:rsidR="00752C84">
              <w:rPr>
                <w:noProof/>
              </w:rPr>
              <w:t xml:space="preserve"> will be sent from the UE</w:t>
            </w:r>
            <w:r w:rsidR="00436AF4">
              <w:rPr>
                <w:noProof/>
              </w:rPr>
              <w:t>.</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094F86" w:rsidP="002A40A5">
            <w:pPr>
              <w:pStyle w:val="CRCoverPage"/>
              <w:spacing w:after="0"/>
              <w:ind w:left="100"/>
              <w:rPr>
                <w:noProof/>
                <w:lang w:eastAsia="zh-CN"/>
              </w:rPr>
            </w:pPr>
            <w:r>
              <w:rPr>
                <w:noProof/>
                <w:lang w:eastAsia="zh-CN"/>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A00104" w:rsidRPr="00440029" w:rsidRDefault="00A00104" w:rsidP="00A00104">
      <w:pPr>
        <w:pStyle w:val="Heading4"/>
      </w:pPr>
      <w:bookmarkStart w:id="3" w:name="_Toc533172096"/>
      <w:r>
        <w:t>6.4.1.3</w:t>
      </w:r>
      <w:r>
        <w:tab/>
        <w:t>UE-</w:t>
      </w:r>
      <w:r w:rsidRPr="00440029">
        <w:t>requested PDU session establishment procedure accepted</w:t>
      </w:r>
      <w:r w:rsidRPr="00286D09">
        <w:t xml:space="preserve"> </w:t>
      </w:r>
      <w:r>
        <w:t>by the network</w:t>
      </w:r>
      <w:bookmarkEnd w:id="3"/>
    </w:p>
    <w:p w:rsidR="00A00104" w:rsidRDefault="00A00104" w:rsidP="00A00104">
      <w:r w:rsidRPr="00440029">
        <w:t>If the connectivity with the requested DN is accepted by the network, the SMF shall create a PDU SESSION ESTABLISHMENT ACCEPT message.</w:t>
      </w:r>
    </w:p>
    <w:p w:rsidR="00A00104" w:rsidRDefault="00A00104" w:rsidP="00A00104">
      <w:r>
        <w:t>If the UE requests establishing an emergency PDU session, the network shall not check for service area restrictions or subscription restrictions when processing the PDU SESSION ESTABLISHMENT REQUEST message.</w:t>
      </w:r>
    </w:p>
    <w:p w:rsidR="00A00104" w:rsidRPr="00EE0C95" w:rsidRDefault="00A00104" w:rsidP="00A00104">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A00104" w:rsidRDefault="00A00104" w:rsidP="00A00104">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rsidR="00A00104" w:rsidRDefault="00A00104" w:rsidP="00A00104">
      <w:pPr>
        <w:pStyle w:val="B1"/>
      </w:pPr>
      <w:r>
        <w:t>a)</w:t>
      </w:r>
      <w:r>
        <w:tab/>
        <w:t>the authorized QoS rules IE contains atleast one GBR QoS flow;</w:t>
      </w:r>
    </w:p>
    <w:p w:rsidR="00A00104" w:rsidRDefault="00A00104" w:rsidP="00A00104">
      <w:pPr>
        <w:pStyle w:val="B1"/>
      </w:pPr>
      <w:r>
        <w:t>b)</w:t>
      </w:r>
      <w:r>
        <w:tab/>
        <w:t>the QFI is not the same as the 5QI of the QoS flow identified by the QFI; or</w:t>
      </w:r>
    </w:p>
    <w:p w:rsidR="00A00104" w:rsidRPr="00EE0C95" w:rsidRDefault="00A00104" w:rsidP="00A0010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A00104" w:rsidRDefault="00A00104" w:rsidP="00A001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A00104" w:rsidRDefault="00A00104" w:rsidP="00A001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A00104" w:rsidRDefault="00A00104" w:rsidP="00A001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A00104" w:rsidRDefault="00A00104" w:rsidP="00A00104">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rsidR="00A00104" w:rsidRPr="003F7202" w:rsidRDefault="00A00104" w:rsidP="00A001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A00104" w:rsidRPr="00EE0C95" w:rsidRDefault="00A00104" w:rsidP="00A0010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A00104" w:rsidRPr="000032F7" w:rsidRDefault="00A00104" w:rsidP="00A001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A00104" w:rsidRPr="000032F7" w:rsidRDefault="00A00104" w:rsidP="00A0010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A00104" w:rsidRDefault="00A00104" w:rsidP="00A001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A00104" w:rsidRDefault="00A00104" w:rsidP="00A0010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A00104" w:rsidRDefault="00A00104" w:rsidP="00A00104">
      <w:pPr>
        <w:pStyle w:val="B1"/>
      </w:pPr>
      <w:r>
        <w:t>a)</w:t>
      </w:r>
      <w:r>
        <w:tab/>
      </w:r>
      <w:r w:rsidRPr="00EE0C95">
        <w:rPr>
          <w:rFonts w:eastAsia="MS Mincho"/>
        </w:rPr>
        <w:t xml:space="preserve">the </w:t>
      </w:r>
      <w:r w:rsidRPr="00EE0C95">
        <w:t>S-NSSAI</w:t>
      </w:r>
      <w:r>
        <w:t xml:space="preserve"> of the PDU session; and</w:t>
      </w:r>
    </w:p>
    <w:p w:rsidR="00A00104" w:rsidRPr="00EE0C95" w:rsidRDefault="00A00104" w:rsidP="00A00104">
      <w:pPr>
        <w:pStyle w:val="B1"/>
      </w:pPr>
      <w:r>
        <w:lastRenderedPageBreak/>
        <w:t>b)</w:t>
      </w:r>
      <w:r>
        <w:tab/>
        <w:t xml:space="preserve">the mapped configured S-NSSAI for the HPLMN </w:t>
      </w:r>
      <w:r w:rsidRPr="00E118DD">
        <w:t>(</w:t>
      </w:r>
      <w:r>
        <w:t>if available in roaming scenarios</w:t>
      </w:r>
      <w:r w:rsidRPr="00E118DD">
        <w:t>)</w:t>
      </w:r>
      <w:r w:rsidRPr="00EE0C95">
        <w:t>.</w:t>
      </w:r>
    </w:p>
    <w:p w:rsidR="00A00104" w:rsidRPr="00EE0C95" w:rsidRDefault="00A00104" w:rsidP="00A001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A00104" w:rsidRDefault="00A00104" w:rsidP="00A001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A00104" w:rsidRPr="00440029" w:rsidRDefault="00A00104" w:rsidP="00A0010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A00104" w:rsidRPr="00440029" w:rsidRDefault="00A00104" w:rsidP="00A001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A00104" w:rsidRPr="00440029" w:rsidRDefault="00A00104" w:rsidP="00A001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A00104" w:rsidRPr="0046178B" w:rsidRDefault="00A00104" w:rsidP="00A00104">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A00104" w:rsidRPr="00EE0C95" w:rsidRDefault="00A00104" w:rsidP="00A0010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A00104" w:rsidRDefault="00A00104" w:rsidP="00A001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A00104" w:rsidRPr="00373C2E" w:rsidRDefault="00A00104" w:rsidP="00A001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A00104" w:rsidRPr="00373C2E" w:rsidRDefault="00A00104" w:rsidP="00A00104">
      <w:pPr>
        <w:rPr>
          <w:rFonts w:eastAsia="MS Mincho"/>
        </w:rPr>
      </w:pPr>
      <w:bookmarkStart w:id="4"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4"/>
    <w:p w:rsidR="00A00104" w:rsidRPr="00EE0C95" w:rsidRDefault="00A00104" w:rsidP="00A00104">
      <w:r>
        <w:t>If the value of the RQ timer is set to "deactivated" or has a value of zero, the UE considers that RQoS is not applied for this PDU session.</w:t>
      </w:r>
    </w:p>
    <w:p w:rsidR="00A00104" w:rsidRDefault="00A00104" w:rsidP="00A00104">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A00104" w:rsidRDefault="00A00104" w:rsidP="00A001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A00104" w:rsidRPr="0046178B" w:rsidRDefault="00A00104" w:rsidP="00A001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A00104" w:rsidRPr="00F95AEC" w:rsidRDefault="00A00104" w:rsidP="00A001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A00104" w:rsidRPr="00F95AEC" w:rsidRDefault="00A00104" w:rsidP="00A0010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A00104" w:rsidRPr="00F95AEC" w:rsidRDefault="00A00104" w:rsidP="00A00104">
      <w:pPr>
        <w:pStyle w:val="B1"/>
      </w:pPr>
      <w:r w:rsidRPr="00F95AEC">
        <w:lastRenderedPageBreak/>
        <w:t>b)</w:t>
      </w:r>
      <w:r w:rsidRPr="00F95AEC">
        <w:tab/>
        <w:t>the requested PDU session shall not be established as an always-on PDU session and:</w:t>
      </w:r>
    </w:p>
    <w:p w:rsidR="00A00104" w:rsidRPr="00F95AEC" w:rsidRDefault="00A00104" w:rsidP="00A0010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A00104" w:rsidRPr="00F95AEC" w:rsidRDefault="00A00104" w:rsidP="00A00104">
      <w:pPr>
        <w:pStyle w:val="B2"/>
      </w:pPr>
      <w:r w:rsidRPr="00F95AEC">
        <w:t>ii)</w:t>
      </w:r>
      <w:r w:rsidRPr="00F95AEC">
        <w:tab/>
        <w:t>if the UE did not include the Always-on PDU session requested IE, the SMF shall not include the Always-on PDU session indication IE in the PDU SESSION ESTABLISHMENT ACCEPT message.</w:t>
      </w:r>
    </w:p>
    <w:p w:rsidR="00A00104" w:rsidRPr="00440029" w:rsidRDefault="00A00104" w:rsidP="00A00104">
      <w:pPr>
        <w:rPr>
          <w:lang w:val="en-US"/>
        </w:rPr>
      </w:pPr>
      <w:r w:rsidRPr="00440029">
        <w:t xml:space="preserve">The SMF shall send the PDU SESSION ESTABLISHMENT ACCEPT </w:t>
      </w:r>
      <w:r w:rsidRPr="00440029">
        <w:rPr>
          <w:lang w:val="en-US"/>
        </w:rPr>
        <w:t>message</w:t>
      </w:r>
      <w:r>
        <w:rPr>
          <w:lang w:val="en-US"/>
        </w:rPr>
        <w:t>.</w:t>
      </w:r>
    </w:p>
    <w:p w:rsidR="00A00104" w:rsidRPr="00E86707" w:rsidRDefault="00A00104" w:rsidP="00A0010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A00104" w:rsidRDefault="00A00104" w:rsidP="00A00104">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rsidR="00A00104" w:rsidRDefault="00A00104" w:rsidP="00A00104">
      <w:r>
        <w:t>For a PDU session that is being established with the request type set to "initial request"</w:t>
      </w:r>
      <w:r w:rsidRPr="00557D3A">
        <w:t xml:space="preserve"> </w:t>
      </w:r>
      <w:r>
        <w:t>or "initial emergency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provided in the PDU SESSION </w:t>
      </w:r>
      <w:r w:rsidRPr="00440029">
        <w:t xml:space="preserve">ESTABLISHMENT ACCEPT </w:t>
      </w:r>
      <w:r>
        <w:t>message for different types of QoS rules IE errors as follows:</w:t>
      </w:r>
    </w:p>
    <w:p w:rsidR="00A00104" w:rsidRDefault="00A00104" w:rsidP="00A00104">
      <w:pPr>
        <w:pStyle w:val="B1"/>
      </w:pPr>
      <w:r>
        <w:t>a)</w:t>
      </w:r>
      <w:r>
        <w:tab/>
        <w:t>Semantic errors in QoS operations:</w:t>
      </w:r>
    </w:p>
    <w:p w:rsidR="00A00104" w:rsidRDefault="00A00104" w:rsidP="00A001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A00104" w:rsidRDefault="00A00104" w:rsidP="00A0010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A00104" w:rsidRDefault="00A00104" w:rsidP="00A001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A00104" w:rsidRDefault="00A00104" w:rsidP="00A00104">
      <w:pPr>
        <w:pStyle w:val="B2"/>
      </w:pPr>
      <w:r>
        <w:t>4)</w:t>
      </w:r>
      <w:r>
        <w:tab/>
        <w:t>When the r</w:t>
      </w:r>
      <w:r w:rsidRPr="008937E4">
        <w:t>ule operation</w:t>
      </w:r>
      <w:r>
        <w:t xml:space="preserve"> </w:t>
      </w:r>
      <w:r w:rsidRPr="00CC0C94">
        <w:t xml:space="preserve">is an operation other than "Create a new </w:t>
      </w:r>
      <w:r>
        <w:t>QoS rule</w:t>
      </w:r>
      <w:r w:rsidRPr="00CC0C94">
        <w:t>"</w:t>
      </w:r>
      <w:r>
        <w:t>, and the request type is "initial request" or "initial emergency request".</w:t>
      </w:r>
    </w:p>
    <w:p w:rsidR="00A00104" w:rsidRDefault="00A00104" w:rsidP="00A00104">
      <w:pPr>
        <w:pStyle w:val="B2"/>
      </w:pPr>
      <w:r>
        <w:t>5)</w:t>
      </w:r>
      <w:r>
        <w:tab/>
        <w:t>When the rule operation is "Create new QoS rule" and two or more QoS rules associated with this PDU session would have identical QoS rule identifier values.</w:t>
      </w:r>
    </w:p>
    <w:p w:rsidR="00A00104" w:rsidRDefault="00A00104" w:rsidP="00A00104">
      <w:pPr>
        <w:pStyle w:val="B1"/>
      </w:pPr>
      <w:r>
        <w:tab/>
        <w:t>In case 4, if the rule operation is for a non-default QoS rule, the UE shall send a PDU SESSION MODIFICATION REQUEST message to delete the QoS rule with 5GSM cause #83 "semantic error in the QoS operation".</w:t>
      </w:r>
    </w:p>
    <w:p w:rsidR="00A00104" w:rsidRDefault="00A00104" w:rsidP="00A001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A00104" w:rsidRDefault="00A00104" w:rsidP="00A00104">
      <w:pPr>
        <w:pStyle w:val="B1"/>
      </w:pPr>
      <w:r>
        <w:t>b)</w:t>
      </w:r>
      <w:r>
        <w:tab/>
        <w:t>Syntactical errors in QoS operations:</w:t>
      </w:r>
    </w:p>
    <w:p w:rsidR="00A00104" w:rsidRDefault="00A00104" w:rsidP="00A001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A00104" w:rsidRPr="00CC0C94" w:rsidRDefault="00A00104" w:rsidP="00A00104">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A00104" w:rsidRDefault="00A00104" w:rsidP="00A00104">
      <w:pPr>
        <w:pStyle w:val="B2"/>
      </w:pPr>
      <w:r>
        <w:t>3)</w:t>
      </w:r>
      <w:r>
        <w:tab/>
        <w:t>When, the</w:t>
      </w:r>
    </w:p>
    <w:p w:rsidR="00A00104" w:rsidRDefault="00A00104" w:rsidP="00A001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A00104" w:rsidRDefault="00A00104" w:rsidP="00A00104">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w:t>
      </w:r>
      <w:r>
        <w:lastRenderedPageBreak/>
        <w:t xml:space="preserve">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A00104" w:rsidRPr="00CC0C94" w:rsidRDefault="00A00104" w:rsidP="00A00104">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A00104" w:rsidRPr="00CC0C94" w:rsidRDefault="00A00104" w:rsidP="00A00104">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A00104" w:rsidRDefault="00A00104" w:rsidP="00A00104">
      <w:pPr>
        <w:pStyle w:val="B1"/>
      </w:pPr>
      <w:r w:rsidRPr="00CC0C94">
        <w:t>c)</w:t>
      </w:r>
      <w:r w:rsidRPr="00CC0C94">
        <w:tab/>
        <w:t xml:space="preserve">Semantic errors in </w:t>
      </w:r>
      <w:r w:rsidRPr="004B6717">
        <w:t>packet</w:t>
      </w:r>
      <w:r w:rsidRPr="00CC0C94">
        <w:t xml:space="preserve"> filter</w:t>
      </w:r>
      <w:r>
        <w:t>s</w:t>
      </w:r>
      <w:r w:rsidRPr="00CC0C94">
        <w:t>:</w:t>
      </w:r>
    </w:p>
    <w:p w:rsidR="00A00104" w:rsidRPr="00CC0C94" w:rsidRDefault="00A00104" w:rsidP="00A0010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00104" w:rsidRDefault="00A00104" w:rsidP="00A001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A00104" w:rsidRPr="00CC0C94" w:rsidRDefault="00A00104" w:rsidP="00A00104">
      <w:pPr>
        <w:pStyle w:val="B1"/>
      </w:pPr>
      <w:r w:rsidRPr="00CC0C94">
        <w:t>d)</w:t>
      </w:r>
      <w:r w:rsidRPr="00CC0C94">
        <w:tab/>
        <w:t>Syntactical errors in packet filters:</w:t>
      </w:r>
    </w:p>
    <w:p w:rsidR="00A00104" w:rsidRPr="00CC0C94" w:rsidRDefault="00A00104" w:rsidP="00A001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A00104" w:rsidRDefault="00A00104" w:rsidP="00A00104">
      <w:pPr>
        <w:pStyle w:val="B2"/>
      </w:pPr>
      <w:r>
        <w:t>2</w:t>
      </w:r>
      <w:r w:rsidRPr="00CC0C94">
        <w:t>)</w:t>
      </w:r>
      <w:r w:rsidRPr="00CC0C94">
        <w:tab/>
        <w:t>When there are other types of syntactical errors in the coding of packet filters, such as the use of a reserved value for a packet filter component identifier.</w:t>
      </w:r>
    </w:p>
    <w:p w:rsidR="00A00104" w:rsidRDefault="00A00104" w:rsidP="00A001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A00104" w:rsidRPr="00F95AEC" w:rsidRDefault="00A00104" w:rsidP="00A00104">
      <w:r w:rsidRPr="00F95AEC">
        <w:t>If the Always-on PDU session indication IE is included in the PDU SESSION ESTABLISHMENT ACCEPT message and:</w:t>
      </w:r>
    </w:p>
    <w:p w:rsidR="00A00104" w:rsidRPr="00F95AEC" w:rsidRDefault="00A00104" w:rsidP="00A001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A00104" w:rsidRPr="00F95AEC" w:rsidRDefault="00A00104" w:rsidP="00A0010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rsidR="00A00104" w:rsidRPr="00F95AEC" w:rsidRDefault="00A00104" w:rsidP="00A00104">
      <w:r w:rsidRPr="00F95AEC">
        <w:t>The UE shall not consider the established PDU session as an always-on PDU session if the UE does not receive the Always-on PDU session indication IE in the PDU SESSION ESTABLISHMENT ACCEPT message.</w:t>
      </w:r>
    </w:p>
    <w:p w:rsidR="00A00104" w:rsidRDefault="00A00104" w:rsidP="00A001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the traffic flow template(s), if any, included in the mapped EPS bearer contexts for different types of TFT IE errors: as follows:</w:t>
      </w:r>
    </w:p>
    <w:p w:rsidR="00A00104" w:rsidRPr="00CC0C94" w:rsidRDefault="00A00104" w:rsidP="00A00104">
      <w:pPr>
        <w:pStyle w:val="B1"/>
      </w:pPr>
      <w:r w:rsidRPr="00CC0C94">
        <w:t>a)</w:t>
      </w:r>
      <w:r w:rsidRPr="00CC0C94">
        <w:tab/>
        <w:t>Semantic errors in TFT operations:</w:t>
      </w:r>
    </w:p>
    <w:p w:rsidR="00A00104" w:rsidRPr="00CC0C94" w:rsidRDefault="00A00104" w:rsidP="00A00104">
      <w:pPr>
        <w:pStyle w:val="B2"/>
      </w:pPr>
      <w:r w:rsidRPr="00CC0C94">
        <w:t>1)</w:t>
      </w:r>
      <w:r w:rsidRPr="00CC0C94">
        <w:tab/>
        <w:t xml:space="preserve">When the </w:t>
      </w:r>
      <w:r w:rsidRPr="00920167">
        <w:t>TFT operation</w:t>
      </w:r>
      <w:r w:rsidRPr="00CC0C94">
        <w:t xml:space="preserve"> is an operation other than "Create a new TFT"</w:t>
      </w:r>
    </w:p>
    <w:p w:rsidR="00A00104" w:rsidRPr="00CC0C94" w:rsidRDefault="00A00104" w:rsidP="00A00104">
      <w:pPr>
        <w:pStyle w:val="B1"/>
      </w:pPr>
      <w:r w:rsidRPr="00CC0C94">
        <w:tab/>
        <w:t xml:space="preserve">The UE shall </w:t>
      </w:r>
      <w:r>
        <w:t>initate a PDU session modification by sending a PDU SESSION MODIFICATION REQUEST message with 5GSM cause #41</w:t>
      </w:r>
      <w:r w:rsidRPr="00CC0C94">
        <w:t xml:space="preserve"> "semantic error in the TFT operation".</w:t>
      </w:r>
    </w:p>
    <w:p w:rsidR="00A00104" w:rsidRPr="0086317A" w:rsidRDefault="00A00104" w:rsidP="00A00104">
      <w:pPr>
        <w:pStyle w:val="B1"/>
      </w:pPr>
      <w:r w:rsidRPr="00CC0C94">
        <w:t>b)</w:t>
      </w:r>
      <w:r w:rsidRPr="00CC0C94">
        <w:tab/>
        <w:t>Syntactical errors in TFT operations:</w:t>
      </w:r>
    </w:p>
    <w:p w:rsidR="00A00104" w:rsidRPr="00CC0C94" w:rsidRDefault="00A00104" w:rsidP="00A00104">
      <w:pPr>
        <w:pStyle w:val="B2"/>
      </w:pPr>
      <w:r w:rsidRPr="00CC0C94">
        <w:lastRenderedPageBreak/>
        <w:t>1)</w:t>
      </w:r>
      <w:r w:rsidRPr="00CC0C94">
        <w:tab/>
        <w:t xml:space="preserve">When the </w:t>
      </w:r>
      <w:r w:rsidRPr="00920167">
        <w:t xml:space="preserve">TFT operation </w:t>
      </w:r>
      <w:r w:rsidRPr="00CC0C94">
        <w:t>= "Create a new TFT" and the packet filter list in the TFT IE is empty.</w:t>
      </w:r>
    </w:p>
    <w:p w:rsidR="00A00104" w:rsidRPr="00CC0C94" w:rsidRDefault="00A00104" w:rsidP="00A00104">
      <w:pPr>
        <w:pStyle w:val="B2"/>
      </w:pPr>
      <w:r w:rsidRPr="00CC0C94">
        <w:t>2)</w:t>
      </w:r>
      <w:r w:rsidRPr="00CC0C94">
        <w:tab/>
        <w:t>When there are other types of syntactical errors in the coding of the TFT IE, such as a mismatch between the number of packet filters subfield, and the number of packet filters in the packet filter list.</w:t>
      </w:r>
    </w:p>
    <w:p w:rsidR="00A00104" w:rsidRPr="00CC0C94" w:rsidRDefault="00A00104" w:rsidP="00A00104">
      <w:pPr>
        <w:pStyle w:val="B1"/>
      </w:pPr>
      <w:r w:rsidRPr="00CC0C94">
        <w:tab/>
        <w:t xml:space="preserve">The UE shall </w:t>
      </w:r>
      <w:r>
        <w:t>initate a PDU session modification by sending a PDU SESSION MODIFICATION REQUEST message with 5GSM cause</w:t>
      </w:r>
      <w:r w:rsidRPr="00CC0C94">
        <w:t xml:space="preserve"> #</w:t>
      </w:r>
      <w:r>
        <w:t>42</w:t>
      </w:r>
      <w:r w:rsidRPr="00CC0C94">
        <w:t xml:space="preserve"> "syntactical error in the TFT operation".</w:t>
      </w:r>
    </w:p>
    <w:p w:rsidR="00A00104" w:rsidRPr="00CC0C94" w:rsidRDefault="00A00104" w:rsidP="00A00104">
      <w:pPr>
        <w:pStyle w:val="B1"/>
      </w:pPr>
      <w:r w:rsidRPr="00CC0C94">
        <w:t>c)</w:t>
      </w:r>
      <w:r w:rsidRPr="00CC0C94">
        <w:tab/>
        <w:t>Semantic errors in packet filters:</w:t>
      </w:r>
    </w:p>
    <w:p w:rsidR="00A00104" w:rsidRPr="00CC0C94" w:rsidRDefault="00A00104" w:rsidP="00A001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A00104" w:rsidRPr="00CC0C94" w:rsidRDefault="00A00104" w:rsidP="00A00104">
      <w:pPr>
        <w:pStyle w:val="B2"/>
      </w:pPr>
      <w:r w:rsidRPr="00CC0C94">
        <w:t>2)</w:t>
      </w:r>
      <w:r w:rsidRPr="00CC0C94">
        <w:tab/>
        <w:t>When the resulting TFT does not contain any packet filter which applicable for the uplink direction.</w:t>
      </w:r>
    </w:p>
    <w:p w:rsidR="00A00104" w:rsidRPr="00CC0C94" w:rsidRDefault="00A00104" w:rsidP="00A00104">
      <w:pPr>
        <w:pStyle w:val="B1"/>
      </w:pPr>
      <w:r w:rsidRPr="00CC0C94">
        <w:tab/>
        <w:t xml:space="preserve">The UE shall </w:t>
      </w:r>
      <w:r>
        <w:t>initate a PDU session modification by sending a PDU SESSION MODIFICATION REQUEST message with 5GSM cause</w:t>
      </w:r>
      <w:r w:rsidRPr="00CC0C94">
        <w:t xml:space="preserve"> #</w:t>
      </w:r>
      <w:r>
        <w:t>44</w:t>
      </w:r>
      <w:r w:rsidRPr="00CC0C94">
        <w:t xml:space="preserve"> "semantic errors in packet filter(s)".</w:t>
      </w:r>
    </w:p>
    <w:p w:rsidR="00A00104" w:rsidRPr="00CC0C94" w:rsidRDefault="00A00104" w:rsidP="00A00104">
      <w:pPr>
        <w:pStyle w:val="B1"/>
      </w:pPr>
      <w:r w:rsidRPr="00CC0C94">
        <w:t>d)</w:t>
      </w:r>
      <w:r w:rsidRPr="00CC0C94">
        <w:tab/>
        <w:t>Syntactical errors in packet filters:</w:t>
      </w:r>
    </w:p>
    <w:p w:rsidR="00A00104" w:rsidRPr="00CC0C94" w:rsidRDefault="00A00104" w:rsidP="00A00104">
      <w:pPr>
        <w:pStyle w:val="B2"/>
      </w:pPr>
      <w:r w:rsidRPr="00CC0C94">
        <w:t>1)</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A00104" w:rsidRPr="00CC0C94" w:rsidRDefault="00A00104" w:rsidP="00A00104">
      <w:pPr>
        <w:pStyle w:val="B2"/>
      </w:pPr>
      <w:r w:rsidRPr="00CC0C94">
        <w:t>2)</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A00104" w:rsidRPr="00CC0C94" w:rsidRDefault="00A00104" w:rsidP="00A00104">
      <w:pPr>
        <w:pStyle w:val="B2"/>
      </w:pPr>
      <w:r w:rsidRPr="00CC0C94">
        <w:t>3)</w:t>
      </w:r>
      <w:r w:rsidRPr="00CC0C94">
        <w:tab/>
        <w:t xml:space="preserve">When there are other types of syntactical errors in the coding of packet filters, such as the use of a reserved value for a packet filter component identifier. </w:t>
      </w:r>
    </w:p>
    <w:p w:rsidR="00A00104" w:rsidRPr="00CC0C94" w:rsidRDefault="00A00104" w:rsidP="00A00104">
      <w:pPr>
        <w:pStyle w:val="B1"/>
      </w:pPr>
      <w:r w:rsidRPr="00CC0C94">
        <w:tab/>
        <w:t>In case 2, if the old packet filters do not belong to the default EPS bearer context, the UE shall not diagnose an error</w:t>
      </w:r>
      <w:r>
        <w:t xml:space="preserve"> and </w:t>
      </w:r>
      <w:r w:rsidRPr="00CC0C94">
        <w:t>shall delete the old packet filters which have identical filter precedence values.</w:t>
      </w:r>
    </w:p>
    <w:p w:rsidR="00A00104" w:rsidRPr="00CC0C94" w:rsidRDefault="00A00104" w:rsidP="00A00104">
      <w:pPr>
        <w:pStyle w:val="B1"/>
      </w:pPr>
      <w:r w:rsidRPr="00CC0C94">
        <w:tab/>
        <w:t xml:space="preserve">In case 2, if one or more old packet filters belong to the default EPS bearer context, the UE shall </w:t>
      </w:r>
      <w:r>
        <w:t xml:space="preserve">initate a PDU session modification by sending a PDU SESSION MODIFICATION REQUEST message with 5GSM cause #45 </w:t>
      </w:r>
      <w:r w:rsidRPr="00CC0C94">
        <w:t>"syntactical errors in packet filter(s)".</w:t>
      </w:r>
    </w:p>
    <w:p w:rsidR="00A00104" w:rsidRPr="00CC0C94" w:rsidRDefault="00A00104" w:rsidP="00A00104">
      <w:pPr>
        <w:pStyle w:val="B1"/>
      </w:pPr>
      <w:r w:rsidRPr="00CC0C94">
        <w:tab/>
        <w:t xml:space="preserve">In cases 1 and 3 the UE shall </w:t>
      </w:r>
      <w:r>
        <w:t xml:space="preserve">initate a PDU session modification by sending a PDU SESSION MODIFICATION REQUEST message with 5GSM cause </w:t>
      </w:r>
      <w:r w:rsidRPr="00CC0C94">
        <w:t>#</w:t>
      </w:r>
      <w:r>
        <w:t>45</w:t>
      </w:r>
      <w:r w:rsidRPr="00CC0C94">
        <w:t xml:space="preserve"> "syntactical error in packet filter(s)".</w:t>
      </w:r>
    </w:p>
    <w:p w:rsidR="00A00104" w:rsidRDefault="00A00104" w:rsidP="00A00104">
      <w:r>
        <w:t>If the UE requests the PDU session type "IPv4v6" and:</w:t>
      </w:r>
    </w:p>
    <w:p w:rsidR="00A00104" w:rsidRDefault="00A00104" w:rsidP="00A001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A00104" w:rsidRDefault="00A00104" w:rsidP="00A0010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A00104" w:rsidRDefault="00A00104" w:rsidP="00A001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 xml:space="preserve">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with a single address PDN type (IPv4 or IPv6) other than the one already activated.</w:t>
      </w:r>
    </w:p>
    <w:p w:rsidR="00A00104" w:rsidRDefault="00A00104" w:rsidP="00A00104">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theUE) and the PDU session type "IPv6" </w:t>
      </w:r>
      <w:r w:rsidRPr="003168A2">
        <w:t>until</w:t>
      </w:r>
      <w:r>
        <w:t>:</w:t>
      </w:r>
    </w:p>
    <w:p w:rsidR="00A00104" w:rsidRDefault="00A00104" w:rsidP="00A00104">
      <w:pPr>
        <w:pStyle w:val="B1"/>
      </w:pPr>
      <w:r>
        <w:t>-</w:t>
      </w:r>
      <w:r>
        <w:tab/>
      </w:r>
      <w:ins w:id="5" w:author="Vishnu Preman" w:date="2019-01-10T13:17:00Z">
        <w:r w:rsidR="00665CB3">
          <w:t xml:space="preserve">the UE is registered to </w:t>
        </w:r>
      </w:ins>
      <w:r>
        <w:t>a new PLMN which is not in the list of equivalent PLMNs</w:t>
      </w:r>
      <w:del w:id="6" w:author="Vishnu Preman" w:date="2019-01-10T13:17:00Z">
        <w:r w:rsidDel="00665CB3">
          <w:delText xml:space="preserve"> is selected</w:delText>
        </w:r>
      </w:del>
      <w:r>
        <w:t>;</w:t>
      </w:r>
    </w:p>
    <w:p w:rsidR="00A00104" w:rsidRDefault="00A00104" w:rsidP="00A00104">
      <w:pPr>
        <w:pStyle w:val="B1"/>
      </w:pPr>
      <w:r>
        <w:t>-</w:t>
      </w:r>
      <w:r>
        <w:tab/>
        <w:t xml:space="preserve">the PDU type which is used to access the DNN </w:t>
      </w:r>
      <w:r>
        <w:rPr>
          <w:lang w:eastAsia="ja-JP"/>
        </w:rPr>
        <w:t>(or no DNN, if no DNN was indicated by the UE) and the S-NSSAI (or no S-NSSAI, if no S-NSSAI was indicated by the UE)</w:t>
      </w:r>
      <w:r>
        <w:t xml:space="preserve"> is changed;</w:t>
      </w:r>
    </w:p>
    <w:p w:rsidR="00A00104" w:rsidRDefault="00A00104" w:rsidP="00A00104">
      <w:pPr>
        <w:pStyle w:val="B1"/>
      </w:pPr>
      <w:r>
        <w:lastRenderedPageBreak/>
        <w:t>-</w:t>
      </w:r>
      <w:r>
        <w:tab/>
        <w:t>the UE is switch</w:t>
      </w:r>
      <w:ins w:id="7" w:author="Vishnu Preman" w:date="2019-01-10T13:17:00Z">
        <w:r>
          <w:t>e</w:t>
        </w:r>
      </w:ins>
      <w:r>
        <w:t>d off, or</w:t>
      </w:r>
    </w:p>
    <w:p w:rsidR="00A00104" w:rsidRDefault="00A00104" w:rsidP="00A00104">
      <w:pPr>
        <w:pStyle w:val="B1"/>
      </w:pPr>
      <w:r>
        <w:t>-</w:t>
      </w:r>
      <w:r>
        <w:tab/>
        <w:t>the USIM is removed.</w:t>
      </w:r>
    </w:p>
    <w:p w:rsidR="00A00104" w:rsidRDefault="00A00104" w:rsidP="00A0010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w:t>
      </w:r>
      <w:r>
        <w:rPr>
          <w:rFonts w:eastAsia="Malgun Gothic"/>
          <w:lang w:eastAsia="ko-KR"/>
        </w:rPr>
        <w:t xml:space="preserve">the </w:t>
      </w:r>
      <w:r>
        <w:t xml:space="preserve">S-NSSAI(s) of </w:t>
      </w:r>
      <w:r>
        <w:rPr>
          <w:lang w:val="en-US"/>
        </w:rPr>
        <w:t xml:space="preserve">the </w:t>
      </w:r>
      <w:r w:rsidRPr="00E118DD">
        <w:t>HPLMN</w:t>
      </w:r>
      <w:r>
        <w:t xml:space="preserve"> (or no S-NSSAI, if no S-NSSAI was indicated by the UE) and the PDU session type "IPv4" </w:t>
      </w:r>
      <w:r w:rsidRPr="003168A2">
        <w:t>until</w:t>
      </w:r>
      <w:r>
        <w:t>:</w:t>
      </w:r>
    </w:p>
    <w:p w:rsidR="00A00104" w:rsidRDefault="00A00104" w:rsidP="00A00104">
      <w:pPr>
        <w:pStyle w:val="B1"/>
      </w:pPr>
      <w:r>
        <w:t>-</w:t>
      </w:r>
      <w:r>
        <w:tab/>
      </w:r>
      <w:ins w:id="8" w:author="Vishnu Preman" w:date="2019-01-10T13:18:00Z">
        <w:r w:rsidR="00665CB3">
          <w:t xml:space="preserve">the UE is registered to </w:t>
        </w:r>
      </w:ins>
      <w:r>
        <w:t>a new PLMN which is not in the list of equivalent PLMNs</w:t>
      </w:r>
      <w:del w:id="9" w:author="Vishnu Preman" w:date="2019-01-10T13:18:00Z">
        <w:r w:rsidDel="00665CB3">
          <w:delText xml:space="preserve"> is selected</w:delText>
        </w:r>
      </w:del>
      <w:r>
        <w:t>;</w:t>
      </w:r>
    </w:p>
    <w:p w:rsidR="00A00104" w:rsidRDefault="00A00104" w:rsidP="00A00104">
      <w:pPr>
        <w:pStyle w:val="B1"/>
      </w:pPr>
      <w:r>
        <w:t>-</w:t>
      </w:r>
      <w:r>
        <w:tab/>
        <w:t>the PDU type which is used to access the DNN</w:t>
      </w:r>
      <w:r>
        <w:rPr>
          <w:lang w:eastAsia="ja-JP"/>
        </w:rPr>
        <w:t xml:space="preserve"> (or no DNN, if no DNN was indicated by the UE) and the S-NSSAI (or no S-NSSAI, if no S-NSSAI was indicated by the UE)</w:t>
      </w:r>
      <w:r>
        <w:t xml:space="preserve"> is changed;</w:t>
      </w:r>
    </w:p>
    <w:p w:rsidR="00A00104" w:rsidRDefault="00A00104" w:rsidP="00A00104">
      <w:pPr>
        <w:pStyle w:val="B1"/>
      </w:pPr>
      <w:r>
        <w:t>-</w:t>
      </w:r>
      <w:r>
        <w:tab/>
        <w:t>the UE is switch</w:t>
      </w:r>
      <w:ins w:id="10" w:author="Vishnu Preman" w:date="2019-01-10T13:17:00Z">
        <w:r>
          <w:t>e</w:t>
        </w:r>
      </w:ins>
      <w:r>
        <w:t>d off, or</w:t>
      </w:r>
    </w:p>
    <w:p w:rsidR="00A00104" w:rsidRDefault="00A00104" w:rsidP="00A00104">
      <w:pPr>
        <w:pStyle w:val="B1"/>
      </w:pPr>
      <w:r>
        <w:t>-</w:t>
      </w:r>
      <w:r>
        <w:tab/>
        <w:t>the USIM is removed.</w:t>
      </w:r>
    </w:p>
    <w:p w:rsidR="00A00104" w:rsidRDefault="00A00104" w:rsidP="00A0010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rsidR="00A00104" w:rsidRDefault="00A00104" w:rsidP="00A0010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A00104" w:rsidRDefault="00A00104" w:rsidP="00A00104">
      <w:pPr>
        <w:pStyle w:val="NO"/>
        <w:rPr>
          <w:lang w:eastAsia="ko-KR"/>
        </w:rPr>
      </w:pPr>
      <w:r>
        <w:rPr>
          <w:lang w:eastAsia="ko-KR"/>
        </w:rPr>
        <w:t>NOTE 2:</w:t>
      </w:r>
      <w:r>
        <w:rPr>
          <w:lang w:eastAsia="ko-KR"/>
        </w:rPr>
        <w:tab/>
        <w:t>The IPv4 link MTU size corresponds to the maximum length of user data packet that can be sent via N3 interface for a PDU session of the "IPv4" PDU session types.</w:t>
      </w:r>
    </w:p>
    <w:p w:rsidR="00A00104" w:rsidRDefault="00A00104" w:rsidP="00A00104">
      <w:pPr>
        <w:pStyle w:val="NO"/>
        <w:rPr>
          <w:lang w:eastAsia="ko-KR"/>
        </w:rPr>
      </w:pPr>
      <w:r>
        <w:rPr>
          <w:lang w:eastAsia="ko-KR"/>
        </w:rPr>
        <w:t>NOTE 3:</w:t>
      </w:r>
      <w:r>
        <w:rPr>
          <w:lang w:eastAsia="ko-KR"/>
        </w:rPr>
        <w:tab/>
        <w:t>The Ethernet frame payload MTU size corresponds to the maximum length of a payload of an Ethernet frame that can be sent via N3 interface for a PDU session of the "Ethernet" PDU session type.</w:t>
      </w:r>
    </w:p>
    <w:p w:rsidR="00A00104" w:rsidRDefault="00A00104" w:rsidP="00A00104">
      <w:pPr>
        <w:pStyle w:val="NO"/>
        <w:rPr>
          <w:lang w:eastAsia="ko-KR"/>
        </w:rPr>
      </w:pPr>
      <w:r>
        <w:rPr>
          <w:lang w:eastAsia="ko-KR"/>
        </w:rPr>
        <w:t>NOTE 4:</w:t>
      </w:r>
      <w:r>
        <w:rPr>
          <w:lang w:eastAsia="ko-KR"/>
        </w:rPr>
        <w:tab/>
        <w:t>The unstructured link MTU size correspond to the maximum length of user data packet that can be sent via N3 interface for a PDU session of the "Unstructured" PDU session types.</w:t>
      </w:r>
    </w:p>
    <w:p w:rsidR="00A00104" w:rsidRDefault="00A00104" w:rsidP="00950F5D">
      <w:pPr>
        <w:jc w:val="center"/>
        <w:rPr>
          <w:noProof/>
        </w:rPr>
      </w:pP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4C7" w:rsidRDefault="009034C7">
      <w:r>
        <w:separator/>
      </w:r>
    </w:p>
  </w:endnote>
  <w:endnote w:type="continuationSeparator" w:id="0">
    <w:p w:rsidR="009034C7" w:rsidRDefault="0090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4C7" w:rsidRDefault="009034C7">
      <w:r>
        <w:separator/>
      </w:r>
    </w:p>
  </w:footnote>
  <w:footnote w:type="continuationSeparator" w:id="0">
    <w:p w:rsidR="009034C7" w:rsidRDefault="00903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42F1"/>
    <w:rsid w:val="000459D5"/>
    <w:rsid w:val="00053B2E"/>
    <w:rsid w:val="00094F86"/>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347F4"/>
    <w:rsid w:val="00145D43"/>
    <w:rsid w:val="001479AA"/>
    <w:rsid w:val="0015527C"/>
    <w:rsid w:val="00172EFB"/>
    <w:rsid w:val="001833D0"/>
    <w:rsid w:val="00187186"/>
    <w:rsid w:val="00192237"/>
    <w:rsid w:val="00192C46"/>
    <w:rsid w:val="00192FD0"/>
    <w:rsid w:val="001A00BE"/>
    <w:rsid w:val="001A7B60"/>
    <w:rsid w:val="001B0EDE"/>
    <w:rsid w:val="001B7A65"/>
    <w:rsid w:val="001C7E24"/>
    <w:rsid w:val="001D4138"/>
    <w:rsid w:val="001E41D7"/>
    <w:rsid w:val="001E41F3"/>
    <w:rsid w:val="001E547B"/>
    <w:rsid w:val="001F4A13"/>
    <w:rsid w:val="0020393C"/>
    <w:rsid w:val="00232BFD"/>
    <w:rsid w:val="0024230A"/>
    <w:rsid w:val="002543E9"/>
    <w:rsid w:val="0026004D"/>
    <w:rsid w:val="00261817"/>
    <w:rsid w:val="00265176"/>
    <w:rsid w:val="0027179E"/>
    <w:rsid w:val="00275D12"/>
    <w:rsid w:val="002860C4"/>
    <w:rsid w:val="00287F77"/>
    <w:rsid w:val="002A40A5"/>
    <w:rsid w:val="002A5C28"/>
    <w:rsid w:val="002A5C78"/>
    <w:rsid w:val="002B5741"/>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550B"/>
    <w:rsid w:val="003E6A0A"/>
    <w:rsid w:val="003F4AAA"/>
    <w:rsid w:val="004135D0"/>
    <w:rsid w:val="004150FF"/>
    <w:rsid w:val="004242F1"/>
    <w:rsid w:val="0043679E"/>
    <w:rsid w:val="00436AF4"/>
    <w:rsid w:val="00450323"/>
    <w:rsid w:val="00454E27"/>
    <w:rsid w:val="00457077"/>
    <w:rsid w:val="00471610"/>
    <w:rsid w:val="0047732B"/>
    <w:rsid w:val="00483C34"/>
    <w:rsid w:val="00486B6D"/>
    <w:rsid w:val="004A2512"/>
    <w:rsid w:val="004A3B89"/>
    <w:rsid w:val="004B365E"/>
    <w:rsid w:val="004B75B7"/>
    <w:rsid w:val="004B7DE2"/>
    <w:rsid w:val="004C4C78"/>
    <w:rsid w:val="004E3271"/>
    <w:rsid w:val="00500780"/>
    <w:rsid w:val="00505BBD"/>
    <w:rsid w:val="00507D83"/>
    <w:rsid w:val="0051580D"/>
    <w:rsid w:val="00525FA3"/>
    <w:rsid w:val="00526067"/>
    <w:rsid w:val="00533916"/>
    <w:rsid w:val="00535AE8"/>
    <w:rsid w:val="0053782C"/>
    <w:rsid w:val="005532AE"/>
    <w:rsid w:val="00553598"/>
    <w:rsid w:val="00560469"/>
    <w:rsid w:val="005616F2"/>
    <w:rsid w:val="00562995"/>
    <w:rsid w:val="0056457A"/>
    <w:rsid w:val="00582801"/>
    <w:rsid w:val="00583945"/>
    <w:rsid w:val="00586EEA"/>
    <w:rsid w:val="00592D74"/>
    <w:rsid w:val="00595325"/>
    <w:rsid w:val="005A5D6E"/>
    <w:rsid w:val="005B04E0"/>
    <w:rsid w:val="005B3DBA"/>
    <w:rsid w:val="005D78FA"/>
    <w:rsid w:val="005E2C44"/>
    <w:rsid w:val="005E3005"/>
    <w:rsid w:val="005E7E27"/>
    <w:rsid w:val="005F4654"/>
    <w:rsid w:val="005F4C56"/>
    <w:rsid w:val="00601ACB"/>
    <w:rsid w:val="00621188"/>
    <w:rsid w:val="0062205D"/>
    <w:rsid w:val="006257ED"/>
    <w:rsid w:val="006300C8"/>
    <w:rsid w:val="00630493"/>
    <w:rsid w:val="006319FF"/>
    <w:rsid w:val="00631C9B"/>
    <w:rsid w:val="006350D3"/>
    <w:rsid w:val="0063719B"/>
    <w:rsid w:val="006447E0"/>
    <w:rsid w:val="006525D0"/>
    <w:rsid w:val="00657024"/>
    <w:rsid w:val="00665CB3"/>
    <w:rsid w:val="00672F90"/>
    <w:rsid w:val="006904C3"/>
    <w:rsid w:val="00695808"/>
    <w:rsid w:val="006A0940"/>
    <w:rsid w:val="006A0D6F"/>
    <w:rsid w:val="006A1B28"/>
    <w:rsid w:val="006B42C3"/>
    <w:rsid w:val="006B46FB"/>
    <w:rsid w:val="006B5C63"/>
    <w:rsid w:val="006C45DA"/>
    <w:rsid w:val="006E21FB"/>
    <w:rsid w:val="006F1FF3"/>
    <w:rsid w:val="006F27A6"/>
    <w:rsid w:val="00705CAC"/>
    <w:rsid w:val="00707E5A"/>
    <w:rsid w:val="0071115C"/>
    <w:rsid w:val="00712E42"/>
    <w:rsid w:val="00717ACC"/>
    <w:rsid w:val="00724BE9"/>
    <w:rsid w:val="00751993"/>
    <w:rsid w:val="00752C84"/>
    <w:rsid w:val="00756828"/>
    <w:rsid w:val="0075765A"/>
    <w:rsid w:val="007605F3"/>
    <w:rsid w:val="00766A07"/>
    <w:rsid w:val="00771D54"/>
    <w:rsid w:val="007767A1"/>
    <w:rsid w:val="00781A61"/>
    <w:rsid w:val="00782CFC"/>
    <w:rsid w:val="007841B3"/>
    <w:rsid w:val="0078480D"/>
    <w:rsid w:val="00792342"/>
    <w:rsid w:val="007B512A"/>
    <w:rsid w:val="007C2097"/>
    <w:rsid w:val="007D1251"/>
    <w:rsid w:val="007D6A07"/>
    <w:rsid w:val="007F1F0E"/>
    <w:rsid w:val="007F3A46"/>
    <w:rsid w:val="008122EA"/>
    <w:rsid w:val="008273C1"/>
    <w:rsid w:val="008279FA"/>
    <w:rsid w:val="0083380A"/>
    <w:rsid w:val="00857FA7"/>
    <w:rsid w:val="00861F92"/>
    <w:rsid w:val="0086226E"/>
    <w:rsid w:val="008626E7"/>
    <w:rsid w:val="00870681"/>
    <w:rsid w:val="00870EE7"/>
    <w:rsid w:val="00874EC0"/>
    <w:rsid w:val="00880EA1"/>
    <w:rsid w:val="00885C84"/>
    <w:rsid w:val="008870F6"/>
    <w:rsid w:val="00896772"/>
    <w:rsid w:val="00897DBB"/>
    <w:rsid w:val="008A7A9F"/>
    <w:rsid w:val="008B092A"/>
    <w:rsid w:val="008B3577"/>
    <w:rsid w:val="008E5F06"/>
    <w:rsid w:val="008F686C"/>
    <w:rsid w:val="008F79A9"/>
    <w:rsid w:val="009034C7"/>
    <w:rsid w:val="00905D02"/>
    <w:rsid w:val="00913C5E"/>
    <w:rsid w:val="00916C52"/>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00104"/>
    <w:rsid w:val="00A113A0"/>
    <w:rsid w:val="00A20BD2"/>
    <w:rsid w:val="00A246B6"/>
    <w:rsid w:val="00A27273"/>
    <w:rsid w:val="00A47E70"/>
    <w:rsid w:val="00A717F2"/>
    <w:rsid w:val="00A7671C"/>
    <w:rsid w:val="00A852BB"/>
    <w:rsid w:val="00AA6B2D"/>
    <w:rsid w:val="00AB1429"/>
    <w:rsid w:val="00AD1CD8"/>
    <w:rsid w:val="00AD546B"/>
    <w:rsid w:val="00AF2BC7"/>
    <w:rsid w:val="00B200A7"/>
    <w:rsid w:val="00B23817"/>
    <w:rsid w:val="00B258BB"/>
    <w:rsid w:val="00B2718D"/>
    <w:rsid w:val="00B5426A"/>
    <w:rsid w:val="00B552D9"/>
    <w:rsid w:val="00B56601"/>
    <w:rsid w:val="00B63A16"/>
    <w:rsid w:val="00B67B97"/>
    <w:rsid w:val="00B71684"/>
    <w:rsid w:val="00B71896"/>
    <w:rsid w:val="00B71C14"/>
    <w:rsid w:val="00B76AB5"/>
    <w:rsid w:val="00B81004"/>
    <w:rsid w:val="00B81A36"/>
    <w:rsid w:val="00B968C8"/>
    <w:rsid w:val="00BA3EC5"/>
    <w:rsid w:val="00BA4763"/>
    <w:rsid w:val="00BB4B28"/>
    <w:rsid w:val="00BB5DFC"/>
    <w:rsid w:val="00BD279D"/>
    <w:rsid w:val="00BD61E7"/>
    <w:rsid w:val="00BD6BB8"/>
    <w:rsid w:val="00BE690B"/>
    <w:rsid w:val="00BE703C"/>
    <w:rsid w:val="00BF08C5"/>
    <w:rsid w:val="00C01E29"/>
    <w:rsid w:val="00C0739D"/>
    <w:rsid w:val="00C20AED"/>
    <w:rsid w:val="00C42350"/>
    <w:rsid w:val="00C47474"/>
    <w:rsid w:val="00C51E02"/>
    <w:rsid w:val="00C5352C"/>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80CB6"/>
    <w:rsid w:val="00D81FD7"/>
    <w:rsid w:val="00D86153"/>
    <w:rsid w:val="00D86AD6"/>
    <w:rsid w:val="00DA12F4"/>
    <w:rsid w:val="00DB17A6"/>
    <w:rsid w:val="00DD6715"/>
    <w:rsid w:val="00DE34CF"/>
    <w:rsid w:val="00DE61C5"/>
    <w:rsid w:val="00DE718D"/>
    <w:rsid w:val="00DF4962"/>
    <w:rsid w:val="00DF610C"/>
    <w:rsid w:val="00DF726E"/>
    <w:rsid w:val="00E04B41"/>
    <w:rsid w:val="00E31FC3"/>
    <w:rsid w:val="00E3212B"/>
    <w:rsid w:val="00E32828"/>
    <w:rsid w:val="00E3480F"/>
    <w:rsid w:val="00E422BB"/>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5991"/>
    <w:rsid w:val="00EF779C"/>
    <w:rsid w:val="00F11888"/>
    <w:rsid w:val="00F13D60"/>
    <w:rsid w:val="00F25D98"/>
    <w:rsid w:val="00F300FB"/>
    <w:rsid w:val="00F366EE"/>
    <w:rsid w:val="00F4010C"/>
    <w:rsid w:val="00F4263E"/>
    <w:rsid w:val="00F4300A"/>
    <w:rsid w:val="00F45750"/>
    <w:rsid w:val="00F550A5"/>
    <w:rsid w:val="00F667F0"/>
    <w:rsid w:val="00F66D94"/>
    <w:rsid w:val="00F72785"/>
    <w:rsid w:val="00F96012"/>
    <w:rsid w:val="00FA2F50"/>
    <w:rsid w:val="00FA4131"/>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72DEE-9D44-4533-9F69-63E14633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3731</Words>
  <Characters>21267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5</cp:revision>
  <cp:lastPrinted>1899-12-31T23:00:00Z</cp:lastPrinted>
  <dcterms:created xsi:type="dcterms:W3CDTF">2019-01-23T16:33:00Z</dcterms:created>
  <dcterms:modified xsi:type="dcterms:W3CDTF">2019-01-23T16:38:00Z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